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0BF683C9"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w:t>
      </w:r>
      <w:r w:rsidR="008928B9" w:rsidRPr="005F0C06">
        <w:rPr>
          <w:rFonts w:ascii="Arial" w:eastAsia="Arial Unicode MS" w:hAnsi="Arial" w:cs="Arial"/>
          <w:b/>
          <w:bCs/>
          <w:color w:val="000000"/>
          <w:lang w:eastAsia="ja-JP"/>
        </w:rPr>
        <w:t>2</w:t>
      </w:r>
      <w:r w:rsidR="008928B9">
        <w:rPr>
          <w:rFonts w:ascii="Arial" w:eastAsia="Arial Unicode MS" w:hAnsi="Arial" w:cs="Arial"/>
          <w:b/>
          <w:bCs/>
          <w:color w:val="000000"/>
          <w:lang w:eastAsia="zh-CN"/>
        </w:rPr>
        <w:t>301402</w:t>
      </w:r>
    </w:p>
    <w:p w14:paraId="6B44AA0C" w14:textId="6BD4ADAA"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宋体" w:hAnsi="Arial" w:cs="Arial" w:hint="eastAsia"/>
          <w:b/>
          <w:bCs/>
          <w:color w:val="0000FF"/>
          <w:lang w:eastAsia="zh-CN"/>
        </w:rPr>
        <w:t>2</w:t>
      </w:r>
      <w:r>
        <w:rPr>
          <w:rFonts w:ascii="Arial" w:eastAsia="宋体" w:hAnsi="Arial" w:cs="Arial"/>
          <w:b/>
          <w:bCs/>
          <w:color w:val="0000FF"/>
          <w:lang w:eastAsia="zh-CN"/>
        </w:rPr>
        <w:t>10456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F2F85"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BF44C" w:rsidR="001E41F3" w:rsidRPr="00410371" w:rsidRDefault="00D26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CF2F85">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18.0</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B339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F2F8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CF2F85">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D26563">
              <w:rPr>
                <w:noProof/>
              </w:rPr>
              <w:t>12</w:t>
            </w:r>
            <w:r w:rsidR="004D6E4D">
              <w:rPr>
                <w:noProof/>
              </w:rPr>
              <w:t>-</w:t>
            </w:r>
            <w:r>
              <w:rPr>
                <w:noProof/>
              </w:rPr>
              <w:fldChar w:fldCharType="end"/>
            </w:r>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F2F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99C4236" w14:textId="0B2A5A97" w:rsidR="00D26563" w:rsidRPr="00E3692E" w:rsidRDefault="00D26563" w:rsidP="00E3692E">
            <w:pPr>
              <w:pStyle w:val="CRCoverPage"/>
              <w:spacing w:after="0"/>
              <w:ind w:left="100"/>
              <w:rPr>
                <w:noProof/>
                <w:lang w:eastAsia="zh-CN"/>
              </w:rPr>
            </w:pP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786677A" w:rsidR="00D26563" w:rsidRPr="00D14F47" w:rsidRDefault="00D26563" w:rsidP="00D26563">
            <w:pPr>
              <w:pStyle w:val="CRCoverPage"/>
              <w:spacing w:after="0"/>
              <w:ind w:left="100"/>
              <w:rPr>
                <w:noProof/>
                <w:lang w:eastAsia="zh-CN"/>
              </w:rPr>
            </w:pPr>
            <w:r>
              <w:rPr>
                <w:rFonts w:hint="eastAsia"/>
                <w:noProof/>
                <w:lang w:eastAsia="zh-CN"/>
              </w:rPr>
              <w:t>A</w:t>
            </w:r>
            <w:r>
              <w:rPr>
                <w:noProof/>
                <w:lang w:eastAsia="zh-CN"/>
              </w:rPr>
              <w:t>dd Addition on new NEF services in NEF service table. Addition on new NEF services for providing EACI from AF deployed in the VPLMN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272EC"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5.2.8.2.2, 5.2.8.2.3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5"/>
        <w:rPr>
          <w:lang w:eastAsia="zh-CN"/>
        </w:rPr>
      </w:pPr>
      <w:bookmarkStart w:id="2" w:name="_Toc114668812"/>
      <w:bookmarkStart w:id="3" w:name="_Toc51835313"/>
      <w:bookmarkStart w:id="4" w:name="_Toc47593226"/>
      <w:bookmarkStart w:id="5" w:name="_Toc45193594"/>
      <w:bookmarkStart w:id="6" w:name="_Toc36192492"/>
      <w:bookmarkStart w:id="7" w:name="_Toc27895389"/>
      <w:bookmarkStart w:id="8" w:name="_Toc20204675"/>
      <w:r>
        <w:rPr>
          <w:lang w:eastAsia="zh-CN"/>
        </w:rPr>
        <w:t>5.2.12.2.1</w:t>
      </w:r>
      <w:r>
        <w:rPr>
          <w:lang w:eastAsia="zh-CN"/>
        </w:rPr>
        <w:tab/>
        <w:t>General</w:t>
      </w:r>
      <w:bookmarkEnd w:id="2"/>
      <w:bookmarkEnd w:id="3"/>
      <w:bookmarkEnd w:id="4"/>
      <w:bookmarkEnd w:id="5"/>
      <w:bookmarkEnd w:id="6"/>
      <w:bookmarkEnd w:id="7"/>
      <w:bookmarkEnd w:id="8"/>
    </w:p>
    <w:p w14:paraId="20934A05" w14:textId="77777777" w:rsidR="00BB6EA0" w:rsidRDefault="00BB6EA0" w:rsidP="00BB6EA0">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D8B70C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7972E074"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Keys defined in Table 5.2.12.2.1-1</w:t>
      </w:r>
    </w:p>
    <w:p w14:paraId="3FC0787B" w14:textId="77777777" w:rsidR="00BB6EA0" w:rsidRDefault="00BB6EA0" w:rsidP="00BB6EA0">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DADE59" w14:textId="77777777" w:rsidR="00BB6EA0" w:rsidRDefault="00BB6EA0" w:rsidP="00BB6EA0">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4890EA1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79A93855" w14:textId="77777777" w:rsidR="00BB6EA0" w:rsidRDefault="00BB6EA0" w:rsidP="00BB6EA0">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宋体"/>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宋体"/>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66150E"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9"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10" w:author="Lyu Huazhang - 10-20-a" w:date="2022-10-27T14:51:00Z">
              <w:r w:rsidR="00541339">
                <w:rPr>
                  <w:rFonts w:eastAsia="Malgun Gothic"/>
                </w:rPr>
                <w:t xml:space="preserve">, </w:t>
              </w:r>
            </w:ins>
            <w:ins w:id="11" w:author="LTHBM0" w:date="2022-12-19T14:30:00Z">
              <w:r w:rsidR="00462C59">
                <w:rPr>
                  <w:rFonts w:eastAsia="Malgun Gothic"/>
                </w:rPr>
                <w:t>(</w:t>
              </w:r>
            </w:ins>
            <w:ins w:id="12" w:author="Lyu Huazhang - 10-20-a" w:date="2022-10-27T14:51:00Z">
              <w:r w:rsidR="00541339">
                <w:rPr>
                  <w:rFonts w:eastAsia="Malgun Gothic"/>
                </w:rPr>
                <w:t>Serving</w:t>
              </w:r>
            </w:ins>
            <w:ins w:id="13" w:author="LTHBM0" w:date="2022-12-19T14:30:00Z">
              <w:r w:rsidR="00462C59">
                <w:rPr>
                  <w:rFonts w:eastAsia="Malgun Gothic"/>
                </w:rPr>
                <w:t>)</w:t>
              </w:r>
            </w:ins>
            <w:ins w:id="14" w:author="Lyu Huazhang - 10-20-a" w:date="2022-10-27T14:51:00Z">
              <w:r w:rsidR="00541339">
                <w:rPr>
                  <w:rFonts w:eastAsia="Malgun Gothic"/>
                </w:rPr>
                <w:t xml:space="preserve"> PLMN ID</w:t>
              </w:r>
            </w:ins>
            <w:ins w:id="15"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宋体"/>
                <w:lang w:eastAsia="zh-CN"/>
              </w:rPr>
            </w:pPr>
            <w:r>
              <w:rPr>
                <w:rFonts w:eastAsia="宋体"/>
                <w:lang w:eastAsia="zh-CN"/>
              </w:rPr>
              <w:t>UE context policy control data</w:t>
            </w:r>
          </w:p>
          <w:p w14:paraId="392E4D96" w14:textId="77777777" w:rsidR="00BB6EA0" w:rsidRDefault="00BB6EA0">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宋体"/>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16"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091148EE" w:rsidR="00C24E1D" w:rsidRPr="00C24E1D" w:rsidRDefault="00C24E1D">
            <w:pPr>
              <w:pStyle w:val="TAN"/>
              <w:rPr>
                <w:rFonts w:eastAsia="Malgun Gothic"/>
              </w:rPr>
            </w:pPr>
            <w:ins w:id="17" w:author="Lyu Huazhang - 10-20-a" w:date="2022-10-27T14:43:00Z">
              <w:r>
                <w:rPr>
                  <w:rFonts w:eastAsia="Malgun Gothic"/>
                </w:rPr>
                <w:t>NOTE 6:</w:t>
              </w:r>
              <w:r>
                <w:rPr>
                  <w:rFonts w:eastAsia="Malgun Gothic"/>
                </w:rPr>
                <w:tab/>
              </w:r>
            </w:ins>
            <w:ins w:id="18" w:author="Lyu Huazhang - 10-20-a" w:date="2022-10-27T14:49:00Z">
              <w:r w:rsidR="008E13CB">
                <w:rPr>
                  <w:rFonts w:eastAsia="Malgun Gothic"/>
                </w:rPr>
                <w:t xml:space="preserve">When the Data Key targets "PLMN ID", then the request to UDR applies on </w:t>
              </w:r>
            </w:ins>
            <w:proofErr w:type="spellStart"/>
            <w:ins w:id="19" w:author="LTHBM0" w:date="2022-12-19T15:02:00Z">
              <w:r w:rsidR="005829D0">
                <w:rPr>
                  <w:rFonts w:eastAsia="Malgun Gothic"/>
                </w:rPr>
                <w:t>susbcription</w:t>
              </w:r>
            </w:ins>
            <w:proofErr w:type="spellEnd"/>
            <w:ins w:id="20" w:author="Lyu Huazhang - 10-20-a" w:date="2022-10-27T14:49:00Z">
              <w:r w:rsidR="008E13CB">
                <w:rPr>
                  <w:rFonts w:eastAsia="Malgun Gothic"/>
                </w:rPr>
                <w:t xml:space="preserve"> data </w:t>
              </w:r>
            </w:ins>
            <w:ins w:id="21" w:author="LTHM1" w:date="2023-01-16T07:14:00Z">
              <w:r w:rsidR="0066150E" w:rsidRPr="00026E05">
                <w:rPr>
                  <w:rFonts w:eastAsia="Malgun Gothic"/>
                </w:rPr>
                <w:t>about</w:t>
              </w:r>
            </w:ins>
            <w:ins w:id="22" w:author="Lyu Huazhang - 10-20-a" w:date="2022-10-27T14:49:00Z">
              <w:r w:rsidR="008E13CB">
                <w:rPr>
                  <w:rFonts w:eastAsia="Malgun Gothic"/>
                </w:rPr>
                <w:t xml:space="preserve"> subscribers </w:t>
              </w:r>
            </w:ins>
            <w:ins w:id="23" w:author="Lyu Huazhang - 10-20-a" w:date="2022-10-27T14:50:00Z">
              <w:r w:rsidR="00537581">
                <w:rPr>
                  <w:rFonts w:eastAsia="Malgun Gothic"/>
                </w:rPr>
                <w:t>roaming in th</w:t>
              </w:r>
            </w:ins>
            <w:ins w:id="24" w:author="Lyu Huazhang - 10-20-a" w:date="2022-10-27T14:51:00Z">
              <w:r w:rsidR="00537581">
                <w:rPr>
                  <w:rFonts w:eastAsia="Malgun Gothic"/>
                </w:rPr>
                <w:t>is</w:t>
              </w:r>
            </w:ins>
            <w:ins w:id="25"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宋体"/>
          <w:lang w:eastAsia="zh-CN"/>
        </w:rPr>
      </w:pPr>
    </w:p>
    <w:p w14:paraId="01D431BA" w14:textId="77777777" w:rsidR="00BB6EA0" w:rsidRDefault="00BB6EA0" w:rsidP="00BB6EA0">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5"/>
        <w:rPr>
          <w:rFonts w:eastAsia="Malgun Gothic"/>
        </w:rPr>
      </w:pPr>
      <w:bookmarkStart w:id="26" w:name="_Toc114668494"/>
      <w:bookmarkStart w:id="27" w:name="_Toc51835069"/>
      <w:bookmarkStart w:id="28" w:name="_Toc47592982"/>
      <w:bookmarkStart w:id="29" w:name="_Toc45193350"/>
      <w:bookmarkStart w:id="30" w:name="_Toc36192237"/>
      <w:bookmarkStart w:id="31" w:name="_Toc27895140"/>
      <w:bookmarkStart w:id="32" w:name="_Toc20204441"/>
      <w:r>
        <w:rPr>
          <w:rFonts w:eastAsia="Malgun Gothic"/>
        </w:rPr>
        <w:t>5.2.3.3.1</w:t>
      </w:r>
      <w:r>
        <w:rPr>
          <w:rFonts w:eastAsia="Malgun Gothic"/>
        </w:rPr>
        <w:tab/>
        <w:t>General</w:t>
      </w:r>
      <w:bookmarkEnd w:id="26"/>
      <w:bookmarkEnd w:id="27"/>
      <w:bookmarkEnd w:id="28"/>
      <w:bookmarkEnd w:id="29"/>
      <w:bookmarkEnd w:id="30"/>
      <w:bookmarkEnd w:id="31"/>
      <w:bookmarkEnd w:id="32"/>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宋体"/>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宋体"/>
              </w:rPr>
            </w:pPr>
            <w:r>
              <w:rPr>
                <w:rFonts w:eastAsia="宋体"/>
              </w:rPr>
              <w:t>Trace requirements about a UE (e.g. trace reference, address of the Trace Collection Entity, etc…) is defined in TS 32.421 [39].</w:t>
            </w:r>
          </w:p>
          <w:p w14:paraId="03EDAA4F" w14:textId="77777777" w:rsidR="00541339" w:rsidRDefault="00541339">
            <w:pPr>
              <w:pStyle w:val="TAL"/>
              <w:rPr>
                <w:rFonts w:eastAsia="宋体"/>
              </w:rPr>
            </w:pPr>
            <w:r>
              <w:rPr>
                <w:rFonts w:eastAsia="宋体"/>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宋体"/>
              </w:rPr>
            </w:pPr>
            <w:r>
              <w:rPr>
                <w:rFonts w:eastAsia="宋体"/>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33" w:author="Lyu Huazhang - 10-20-a" w:date="2022-10-27T14:58:00Z">
              <w:r>
                <w:rPr>
                  <w:rFonts w:eastAsia="Malgun Gothic"/>
                </w:rPr>
                <w:t xml:space="preserve"> </w:t>
              </w:r>
            </w:ins>
            <w:ins w:id="34" w:author="LTHBM0" w:date="2022-12-19T15:04:00Z">
              <w:r w:rsidR="005829D0">
                <w:rPr>
                  <w:rFonts w:eastAsia="Malgun Gothic"/>
                </w:rPr>
                <w:t>The</w:t>
              </w:r>
            </w:ins>
            <w:ins w:id="35" w:author="Lyu Huazhang - 10-20-a" w:date="2022-10-27T14:58:00Z">
              <w:r>
                <w:rPr>
                  <w:rFonts w:eastAsia="Malgun Gothic"/>
                </w:rPr>
                <w:t xml:space="preserve"> ECS Configuration Information </w:t>
              </w:r>
            </w:ins>
            <w:ins w:id="36" w:author="LTHBM0" w:date="2022-12-19T15:04:00Z">
              <w:r w:rsidR="005829D0">
                <w:rPr>
                  <w:rFonts w:eastAsia="Malgun Gothic"/>
                </w:rPr>
                <w:t xml:space="preserve">sent by UDM to SMF </w:t>
              </w:r>
            </w:ins>
            <w:ins w:id="37" w:author="Lyu Huazhang - 10-20-a" w:date="2022-10-27T14:58:00Z">
              <w:r>
                <w:rPr>
                  <w:rFonts w:eastAsia="Malgun Gothic"/>
                </w:rPr>
                <w:t>is associated with</w:t>
              </w:r>
            </w:ins>
            <w:ins w:id="38" w:author="LTHBM0" w:date="2022-12-19T15:04:00Z">
              <w:r w:rsidR="005829D0">
                <w:rPr>
                  <w:rFonts w:eastAsia="Malgun Gothic"/>
                </w:rPr>
                <w:t xml:space="preserve"> the </w:t>
              </w:r>
            </w:ins>
            <w:ins w:id="39" w:author="Lyu Huazhang - 10-20-a" w:date="2022-10-27T14:58:00Z">
              <w:r>
                <w:rPr>
                  <w:rFonts w:eastAsia="Malgun Gothic"/>
                </w:rPr>
                <w:t>PLMN ID</w:t>
              </w:r>
            </w:ins>
            <w:ins w:id="40" w:author="LTHBM0" w:date="2022-12-19T15:04:00Z">
              <w:r w:rsidR="005829D0">
                <w:rPr>
                  <w:rFonts w:eastAsia="Malgun Gothic"/>
                </w:rPr>
                <w:t xml:space="preserve"> </w:t>
              </w:r>
            </w:ins>
            <w:ins w:id="41" w:author="LTHBM0" w:date="2022-12-19T15:05:00Z">
              <w:r w:rsidR="005829D0">
                <w:rPr>
                  <w:rFonts w:eastAsia="Malgun Gothic"/>
                </w:rPr>
                <w:t>where the UE is roaming on</w:t>
              </w:r>
            </w:ins>
            <w:ins w:id="42"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宋体"/>
                <w:lang w:eastAsia="zh-CN"/>
              </w:rPr>
            </w:pPr>
            <w:r>
              <w:rPr>
                <w:rFonts w:eastAsia="宋体"/>
                <w:lang w:eastAsia="zh-CN"/>
              </w:rPr>
              <w:t>LCS privacy</w:t>
            </w:r>
          </w:p>
          <w:p w14:paraId="2F133407" w14:textId="77777777" w:rsidR="00541339" w:rsidRDefault="00541339">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宋体"/>
                <w:lang w:eastAsia="zh-CN"/>
              </w:rPr>
            </w:pPr>
            <w:r>
              <w:rPr>
                <w:rFonts w:eastAsia="宋体"/>
                <w:lang w:eastAsia="zh-CN"/>
              </w:rPr>
              <w:t>LCS mobile origination</w:t>
            </w:r>
          </w:p>
          <w:p w14:paraId="12375FC3" w14:textId="77777777" w:rsidR="00541339" w:rsidRDefault="00541339">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宋体"/>
                <w:lang w:eastAsia="zh-CN"/>
              </w:rPr>
            </w:pPr>
            <w:r>
              <w:rPr>
                <w:rFonts w:eastAsia="宋体"/>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lastRenderedPageBreak/>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43"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7353BF6F" w:rsidR="00433E6C" w:rsidRDefault="00433E6C">
            <w:pPr>
              <w:pStyle w:val="TAN"/>
              <w:rPr>
                <w:rFonts w:eastAsia="Malgun Gothic"/>
              </w:rPr>
            </w:pPr>
            <w:ins w:id="44" w:author="Lyu Huazhang - 10-20-a" w:date="2022-10-27T15:00:00Z">
              <w:r>
                <w:rPr>
                  <w:rFonts w:eastAsia="Malgun Gothic"/>
                </w:rPr>
                <w:t>NOTE 17:</w:t>
              </w:r>
              <w:r>
                <w:rPr>
                  <w:rFonts w:eastAsia="Malgun Gothic"/>
                </w:rPr>
                <w:tab/>
                <w:t xml:space="preserve">For roaming UE in </w:t>
              </w:r>
            </w:ins>
            <w:ins w:id="45" w:author="LTHM1" w:date="2023-01-16T07:16:00Z">
              <w:r w:rsidR="0066150E">
                <w:rPr>
                  <w:rFonts w:eastAsia="Malgun Gothic"/>
                </w:rPr>
                <w:t xml:space="preserve">a </w:t>
              </w:r>
            </w:ins>
            <w:ins w:id="46" w:author="Lyu Huazhang - 10-20-a" w:date="2022-10-27T15:00:00Z">
              <w:r>
                <w:rPr>
                  <w:rFonts w:eastAsia="Malgun Gothic"/>
                </w:rPr>
                <w:t xml:space="preserve">visited PLMN, the </w:t>
              </w:r>
            </w:ins>
            <w:ins w:id="47" w:author="LTHBM0" w:date="2022-12-19T15:07:00Z">
              <w:r w:rsidR="005829D0">
                <w:rPr>
                  <w:rFonts w:eastAsia="Malgun Gothic"/>
                </w:rPr>
                <w:t xml:space="preserve">corresponding </w:t>
              </w:r>
            </w:ins>
            <w:ins w:id="48" w:author="Lyu Huazhang - 10-20-a" w:date="2022-10-27T15:00:00Z">
              <w:r>
                <w:rPr>
                  <w:rFonts w:eastAsia="Malgun Gothic"/>
                </w:rPr>
                <w:t xml:space="preserve">PLMN ID is </w:t>
              </w:r>
            </w:ins>
            <w:ins w:id="49" w:author="LTHBM0" w:date="2022-12-19T15:06:00Z">
              <w:r w:rsidR="005829D0">
                <w:rPr>
                  <w:rFonts w:eastAsia="Malgun Gothic"/>
                </w:rPr>
                <w:t>provided with</w:t>
              </w:r>
            </w:ins>
            <w:ins w:id="50" w:author="Lyu Huazhang - 10-20-a" w:date="2022-10-27T15:00:00Z">
              <w:r>
                <w:rPr>
                  <w:rFonts w:eastAsia="Malgun Gothic"/>
                </w:rPr>
                <w:t xml:space="preserve"> </w:t>
              </w:r>
            </w:ins>
            <w:ins w:id="51" w:author="LTHBM0" w:date="2022-12-19T15:07:00Z">
              <w:r w:rsidR="005829D0">
                <w:rPr>
                  <w:rFonts w:eastAsia="Malgun Gothic"/>
                </w:rPr>
                <w:t xml:space="preserve">Edge Configuration Server (ECS) Address </w:t>
              </w:r>
            </w:ins>
            <w:ins w:id="52" w:author="Lyu Huazhang - 10-20-a" w:date="2022-10-27T15:00:00Z">
              <w:r>
                <w:rPr>
                  <w:rFonts w:eastAsia="Malgun Gothic"/>
                </w:rPr>
                <w:t>Configuration Information.</w:t>
              </w:r>
            </w:ins>
            <w:ins w:id="53" w:author="Lyu Huazhang - 10-20-a" w:date="2022-10-27T15:02:00Z">
              <w:r w:rsidR="00734C06">
                <w:rPr>
                  <w:rFonts w:eastAsia="Malgun Gothic"/>
                </w:rPr>
                <w:t xml:space="preserve"> </w:t>
              </w:r>
            </w:ins>
            <w:ins w:id="54"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66150E"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4"/>
        <w:rPr>
          <w:lang w:eastAsia="zh-CN"/>
        </w:rPr>
      </w:pPr>
      <w:bookmarkStart w:id="55" w:name="_Toc114668176"/>
      <w:r>
        <w:rPr>
          <w:lang w:eastAsia="zh-CN"/>
        </w:rPr>
        <w:t>4.15.6.3d</w:t>
      </w:r>
      <w:r>
        <w:rPr>
          <w:lang w:eastAsia="zh-CN"/>
        </w:rPr>
        <w:tab/>
        <w:t>ECS Address Configuration Information Parameters</w:t>
      </w:r>
      <w:bookmarkEnd w:id="55"/>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56" w:author="Lyu Huazhang - 10-20-a" w:date="2022-10-27T15:14:00Z"/>
          <w:lang w:eastAsia="zh-CN"/>
        </w:rPr>
      </w:pPr>
      <w:ins w:id="57" w:author="Lyu Huazhang - 10-20-a" w:date="2022-10-27T15:14:00Z">
        <w:r>
          <w:rPr>
            <w:lang w:eastAsia="zh-CN"/>
          </w:rPr>
          <w:lastRenderedPageBreak/>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06AEB6E" w:rsidR="00263146" w:rsidRPr="00263146" w:rsidRDefault="00263146" w:rsidP="00EC48F7">
      <w:pPr>
        <w:rPr>
          <w:lang w:eastAsia="zh-CN"/>
        </w:rPr>
      </w:pPr>
      <w:ins w:id="58" w:author="Lyu Huazhang - 10-20-a" w:date="2022-10-27T15:14:00Z">
        <w:r>
          <w:rPr>
            <w:lang w:eastAsia="zh-CN"/>
          </w:rPr>
          <w:t>For H</w:t>
        </w:r>
      </w:ins>
      <w:ins w:id="59" w:author="Lyu Huazhang - 10-20-a" w:date="2022-10-27T15:15:00Z">
        <w:r>
          <w:rPr>
            <w:lang w:eastAsia="zh-CN"/>
          </w:rPr>
          <w:t>R</w:t>
        </w:r>
      </w:ins>
      <w:ins w:id="60" w:author="Lyu Huazhang - 10-20-a" w:date="2022-10-27T15:14:00Z">
        <w:r>
          <w:rPr>
            <w:lang w:eastAsia="zh-CN"/>
          </w:rPr>
          <w:t xml:space="preserve"> cases</w:t>
        </w:r>
      </w:ins>
      <w:ins w:id="61" w:author="LTHM1" w:date="2023-01-16T07:19:00Z">
        <w:r w:rsidR="0066150E">
          <w:rPr>
            <w:lang w:eastAsia="zh-CN"/>
          </w:rPr>
          <w:t xml:space="preserve">, </w:t>
        </w:r>
        <w:r w:rsidR="0066150E" w:rsidRPr="00026E05">
          <w:rPr>
            <w:lang w:eastAsia="zh-CN"/>
          </w:rPr>
          <w:t xml:space="preserve">when </w:t>
        </w:r>
        <w:r w:rsidR="0066150E" w:rsidRPr="00026E05">
          <w:t>the HPLMN has the knowledge of EACI in the VPLMN</w:t>
        </w:r>
      </w:ins>
      <w:ins w:id="62" w:author="Lyu Huazhang - 10-20-a" w:date="2022-10-27T15:14:00Z">
        <w:r>
          <w:rPr>
            <w:lang w:eastAsia="zh-CN"/>
          </w:rPr>
          <w:t xml:space="preserve">, </w:t>
        </w:r>
      </w:ins>
      <w:ins w:id="63"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64" w:author="Lyu Huazhang - 10-20-a" w:date="2022-10-27T15:17:00Z">
        <w:r w:rsidR="00316567">
          <w:rPr>
            <w:lang w:eastAsia="zh-CN"/>
          </w:rPr>
          <w:t xml:space="preserve">, </w:t>
        </w:r>
      </w:ins>
      <w:ins w:id="65" w:author="Lyu Huazhang - 10-20-a" w:date="2022-10-27T15:16:00Z">
        <w:r w:rsidR="00316567">
          <w:rPr>
            <w:lang w:eastAsia="zh-CN"/>
          </w:rPr>
          <w:t>S-NSSAI</w:t>
        </w:r>
      </w:ins>
      <w:ins w:id="66" w:author="Lyu Huazhang - 10-20-a" w:date="2022-10-27T15:17:00Z">
        <w:r w:rsidR="00316567">
          <w:rPr>
            <w:lang w:eastAsia="zh-CN"/>
          </w:rPr>
          <w:t xml:space="preserve"> and PLMN ID</w:t>
        </w:r>
      </w:ins>
      <w:ins w:id="67" w:author="Lyu Huazhang - 10-20-a" w:date="2022-10-27T15:16:00Z">
        <w:r w:rsidR="00316567">
          <w:rPr>
            <w:lang w:eastAsia="zh-CN"/>
          </w:rPr>
          <w:t xml:space="preserve"> included in the message from UDM</w:t>
        </w:r>
      </w:ins>
      <w:ins w:id="68" w:author="Lyu Huazhang - 10-20-a" w:date="2022-10-27T15:15:00Z">
        <w:r w:rsidR="00316567">
          <w:t>.</w:t>
        </w:r>
      </w:ins>
    </w:p>
    <w:p w14:paraId="0777CF8A" w14:textId="7DB5A29B" w:rsidR="004E1033" w:rsidRDefault="004E1033" w:rsidP="004E1033">
      <w:pPr>
        <w:pStyle w:val="EditorsNote"/>
        <w:rPr>
          <w:ins w:id="69" w:author="Lyu Huazhang - 1-17-a" w:date="2023-01-17T17:03:00Z"/>
          <w:lang w:eastAsia="zh-CN"/>
        </w:rPr>
      </w:pPr>
      <w:ins w:id="70" w:author="Lyu Huazhang - 1-17-a" w:date="2023-01-17T17:03:00Z">
        <w:r w:rsidRPr="00026E05">
          <w:rPr>
            <w:lang w:eastAsia="zh-CN"/>
          </w:rPr>
          <w:t>Editor’s note: It is FFS that</w:t>
        </w:r>
      </w:ins>
      <w:ins w:id="71" w:author="Lyu Huazhang - 1-17-a" w:date="2023-01-17T17:04:00Z">
        <w:r w:rsidRPr="00026E05">
          <w:rPr>
            <w:lang w:eastAsia="zh-CN"/>
          </w:rPr>
          <w:t xml:space="preserve"> whether reuse the parameter provision procedure or define a new procedure to provision ECAI from V-AF to HPLMN.</w:t>
        </w:r>
      </w:ins>
    </w:p>
    <w:p w14:paraId="0702796F" w14:textId="62CDAD22"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72" w:name="_PERM_MCCTEMPBM_CRPT74120005___2" w:colFirst="1" w:colLast="1"/>
            <w:bookmarkStart w:id="73"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74"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75" w:author="Lyu Huazhang - 10-20-a" w:date="2022-10-27T15:06:00Z"/>
                <w:lang w:eastAsia="zh-CN"/>
              </w:rPr>
            </w:pPr>
            <w:ins w:id="76"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77" w:author="Lyu Huazhang - 10-20-a" w:date="2022-10-27T15:06:00Z"/>
                <w:lang w:eastAsia="zh-CN"/>
              </w:rPr>
            </w:pPr>
            <w:ins w:id="78" w:author="Lyu Huazhang - 10-20-a" w:date="2022-10-27T15:09:00Z">
              <w:r>
                <w:rPr>
                  <w:rFonts w:hint="eastAsia"/>
                  <w:lang w:eastAsia="zh-CN"/>
                </w:rPr>
                <w:t>T</w:t>
              </w:r>
              <w:r>
                <w:rPr>
                  <w:lang w:eastAsia="zh-CN"/>
                </w:rPr>
                <w:t xml:space="preserve">he </w:t>
              </w:r>
            </w:ins>
            <w:ins w:id="79" w:author="Lyu Huazhang - 10-20-a" w:date="2022-10-27T15:10:00Z">
              <w:r>
                <w:rPr>
                  <w:rFonts w:eastAsia="Malgun Gothic"/>
                </w:rPr>
                <w:t xml:space="preserve">ECS Address Configuration Information is applied to the UE roaming in target PLMN. </w:t>
              </w:r>
            </w:ins>
          </w:p>
        </w:tc>
      </w:tr>
      <w:bookmarkEnd w:id="72"/>
      <w:bookmarkEnd w:id="73"/>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80" w:name="_Toc114667894"/>
      <w:bookmarkStart w:id="81" w:name="_Toc51834526"/>
      <w:bookmarkStart w:id="82" w:name="_Toc47592445"/>
      <w:bookmarkStart w:id="83" w:name="_Toc45192813"/>
      <w:bookmarkStart w:id="84" w:name="_Toc36191727"/>
      <w:bookmarkStart w:id="85" w:name="_Toc27894660"/>
      <w:bookmarkStart w:id="86" w:name="_Toc20203975"/>
      <w:r>
        <w:t>4.3.2.2.2</w:t>
      </w:r>
      <w:r>
        <w:tab/>
        <w:t>Home-routed Roaming</w:t>
      </w:r>
      <w:bookmarkEnd w:id="80"/>
      <w:bookmarkEnd w:id="81"/>
      <w:bookmarkEnd w:id="82"/>
      <w:bookmarkEnd w:id="83"/>
      <w:bookmarkEnd w:id="84"/>
      <w:bookmarkEnd w:id="85"/>
      <w:bookmarkEnd w:id="86"/>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632.6pt" o:ole="">
            <v:imagedata r:id="rId15" o:title=""/>
          </v:shape>
          <o:OLEObject Type="Embed" ProgID="Word.Picture.8" ShapeID="_x0000_i1025" DrawAspect="Content" ObjectID="_1735750966"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87"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 xml:space="preserve">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88"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rPr>
          <w:ins w:id="89" w:author="LTHM1" w:date="2023-01-16T07:21:00Z"/>
        </w:rPr>
      </w:pPr>
      <w:r>
        <w:tab/>
        <w:t>If the RAT type was included in the message, then the H-SMF stores the RAT type in SM Context.</w:t>
      </w:r>
    </w:p>
    <w:p w14:paraId="2449BA09" w14:textId="11709AF9" w:rsidR="0066150E" w:rsidRDefault="0066150E" w:rsidP="0066150E">
      <w:pPr>
        <w:pStyle w:val="B1"/>
        <w:ind w:firstLine="0"/>
      </w:pPr>
      <w:ins w:id="90" w:author="LTHM1" w:date="2023-01-16T07:21:00Z">
        <w:r w:rsidRPr="009D7ECD">
          <w:t xml:space="preserve">ECS Address Configuration Information </w:t>
        </w:r>
        <w:proofErr w:type="spellStart"/>
        <w:r w:rsidRPr="009D7ECD">
          <w:t>asscociated</w:t>
        </w:r>
        <w:proofErr w:type="spellEnd"/>
        <w:r w:rsidRPr="009D7ECD">
          <w:t xml:space="preserve"> with PLMN ID of visited network is an optional information that </w:t>
        </w:r>
      </w:ins>
      <w:ins w:id="91" w:author="LTHM1" w:date="2023-01-16T07:22:00Z">
        <w:r w:rsidRPr="009D7ECD">
          <w:t>may</w:t>
        </w:r>
      </w:ins>
      <w:ins w:id="92" w:author="LTHM1" w:date="2023-01-16T07:21:00Z">
        <w:r w:rsidRPr="009D7ECD">
          <w:t xml:space="preserve"> o</w:t>
        </w:r>
      </w:ins>
      <w:ins w:id="93" w:author="LTHM1" w:date="2023-01-16T07:22:00Z">
        <w:r w:rsidRPr="009D7ECD">
          <w:t>nly be provided when HR-SBO is supported for roamers of HPLMN;</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94" w:author="Lyu Huazhang - 10-20-a" w:date="2022-10-27T15:44:00Z">
        <w:r w:rsidR="002F37BF">
          <w:rPr>
            <w:lang w:eastAsia="zh-CN"/>
          </w:rPr>
          <w:t xml:space="preserve">, </w:t>
        </w:r>
      </w:ins>
      <w:ins w:id="95" w:author="Lyu Huazhang - 12-16-a" w:date="2022-12-19T10:02:00Z">
        <w:r w:rsidR="00D26563">
          <w:rPr>
            <w:lang w:eastAsia="zh-CN"/>
          </w:rPr>
          <w:t>[</w:t>
        </w:r>
      </w:ins>
      <w:ins w:id="96" w:author="Lyu Huazhang - 10-20-a" w:date="2022-10-27T15:44:00Z">
        <w:r w:rsidR="002F37BF">
          <w:t>ECS Address Configuration Information</w:t>
        </w:r>
      </w:ins>
      <w:ins w:id="97" w:author="LTHBM0" w:date="2022-12-19T15:24:00Z">
        <w:r w:rsidR="004A4951">
          <w:t xml:space="preserve"> for the serving PLMN</w:t>
        </w:r>
      </w:ins>
      <w:ins w:id="98" w:author="Lyu Huazhang - 12-16-a" w:date="2022-12-19T10:02:00Z">
        <w:r w:rsidR="00D26563">
          <w:t>]</w:t>
        </w:r>
      </w:ins>
      <w:r>
        <w:t>)</w:t>
      </w:r>
    </w:p>
    <w:p w14:paraId="6217FE93" w14:textId="77777777" w:rsidR="00B13E8C" w:rsidRDefault="00B13E8C" w:rsidP="00B13E8C">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lastRenderedPageBreak/>
        <w:t>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5"/>
        <w:rPr>
          <w:lang w:eastAsia="zh-CN"/>
        </w:rPr>
      </w:pPr>
      <w:bookmarkStart w:id="99" w:name="_Toc20204633"/>
      <w:bookmarkStart w:id="100" w:name="_Toc27895339"/>
      <w:bookmarkStart w:id="101" w:name="_Toc36192442"/>
      <w:bookmarkStart w:id="102" w:name="_Toc45193545"/>
      <w:bookmarkStart w:id="103" w:name="_Toc47593177"/>
      <w:bookmarkStart w:id="104" w:name="_Toc51835264"/>
      <w:bookmarkStart w:id="105"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99"/>
      <w:bookmarkEnd w:id="100"/>
      <w:bookmarkEnd w:id="101"/>
      <w:bookmarkEnd w:id="102"/>
      <w:bookmarkEnd w:id="103"/>
      <w:bookmarkEnd w:id="104"/>
      <w:bookmarkEnd w:id="105"/>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106"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107" w:name="_Toc20204634"/>
      <w:r>
        <w:t>See clauses 4.22.2.2 and 4.22.3 for detailed usage of this service operation for ATSSS.</w:t>
      </w:r>
    </w:p>
    <w:p w14:paraId="552D46A0" w14:textId="77777777" w:rsidR="00D26563" w:rsidRPr="00140E21" w:rsidRDefault="00D26563" w:rsidP="00D26563">
      <w:pPr>
        <w:pStyle w:val="5"/>
        <w:rPr>
          <w:lang w:eastAsia="zh-CN"/>
        </w:rPr>
      </w:pPr>
      <w:bookmarkStart w:id="108" w:name="_Toc27895340"/>
      <w:bookmarkStart w:id="109" w:name="_Toc36192443"/>
      <w:bookmarkStart w:id="110" w:name="_Toc45193546"/>
      <w:bookmarkStart w:id="111" w:name="_Toc47593178"/>
      <w:bookmarkStart w:id="112" w:name="_Toc51835265"/>
      <w:bookmarkStart w:id="113"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07"/>
      <w:bookmarkEnd w:id="108"/>
      <w:bookmarkEnd w:id="109"/>
      <w:bookmarkEnd w:id="110"/>
      <w:bookmarkEnd w:id="111"/>
      <w:bookmarkEnd w:id="112"/>
      <w:bookmarkEnd w:id="113"/>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14"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4D248B46" w14:textId="77777777" w:rsidR="009B0DED" w:rsidRPr="00D26563" w:rsidRDefault="009B0DED">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9E76C" w14:textId="77777777" w:rsidR="00CF2F85" w:rsidRDefault="00CF2F85">
      <w:r>
        <w:separator/>
      </w:r>
    </w:p>
  </w:endnote>
  <w:endnote w:type="continuationSeparator" w:id="0">
    <w:p w14:paraId="0AAD4E85" w14:textId="77777777" w:rsidR="00CF2F85" w:rsidRDefault="00CF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05D94" w14:textId="77777777" w:rsidR="00CF2F85" w:rsidRDefault="00CF2F85">
      <w:r>
        <w:separator/>
      </w:r>
    </w:p>
  </w:footnote>
  <w:footnote w:type="continuationSeparator" w:id="0">
    <w:p w14:paraId="675205AE" w14:textId="77777777" w:rsidR="00CF2F85" w:rsidRDefault="00CF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5518" w:rsidRDefault="005E55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rson w15:author="LTHBM0">
    <w15:presenceInfo w15:providerId="None" w15:userId="LTHBM0"/>
  </w15:person>
  <w15:person w15:author="LTHM1">
    <w15:presenceInfo w15:providerId="None" w15:userId="LTHM1"/>
  </w15:person>
  <w15:person w15:author="Lyu Huazhang - 1-17-a">
    <w15:presenceInfo w15:providerId="None" w15:userId="Lyu Huazhang - 1-17-a"/>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75B7"/>
    <w:rsid w:val="004C1130"/>
    <w:rsid w:val="004C6F9A"/>
    <w:rsid w:val="004D5FA5"/>
    <w:rsid w:val="004D661A"/>
    <w:rsid w:val="004D6E4D"/>
    <w:rsid w:val="004E1033"/>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27835"/>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816F7"/>
    <w:rsid w:val="00F818A7"/>
    <w:rsid w:val="00F833B6"/>
    <w:rsid w:val="00F901C4"/>
    <w:rsid w:val="00F93E23"/>
    <w:rsid w:val="00FA297B"/>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D59AE-1F53-44A2-B0F3-54761A5B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8850</Words>
  <Characters>50451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- 1-20-c</cp:lastModifiedBy>
  <cp:revision>6</cp:revision>
  <cp:lastPrinted>1900-01-01T08:00:00Z</cp:lastPrinted>
  <dcterms:created xsi:type="dcterms:W3CDTF">2023-01-18T03:27:00Z</dcterms:created>
  <dcterms:modified xsi:type="dcterms:W3CDTF">2023-01-20T12:16:00Z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